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8714E4">
        <w:rPr>
          <w:b/>
          <w:i/>
          <w:noProof/>
          <w:sz w:val="28"/>
        </w:rPr>
        <w:t>3688</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14E4" w:rsidP="00547111">
            <w:pPr>
              <w:pStyle w:val="CRCoverPage"/>
              <w:spacing w:after="0"/>
              <w:rPr>
                <w:noProof/>
              </w:rPr>
            </w:pPr>
            <w:r>
              <w:rPr>
                <w:b/>
                <w:noProof/>
                <w:sz w:val="28"/>
              </w:rPr>
              <w:t>6384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6478" w:rsidP="00CD091D">
            <w:pPr>
              <w:pStyle w:val="CRCoverPage"/>
              <w:spacing w:after="0"/>
              <w:ind w:left="100"/>
              <w:rPr>
                <w:noProof/>
              </w:rPr>
            </w:pPr>
            <w:r w:rsidRPr="004F6478">
              <w:rPr>
                <w:noProof/>
              </w:rPr>
              <w:t>CR on serving cell measurement relaxation for NB-IoT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w:t>
            </w:r>
            <w:r w:rsidR="004F6478">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6478" w:rsidP="004F6478">
            <w:pPr>
              <w:pStyle w:val="CRCoverPage"/>
              <w:spacing w:after="0"/>
              <w:ind w:left="100"/>
              <w:rPr>
                <w:noProof/>
                <w:lang w:eastAsia="zh-CN"/>
              </w:rPr>
            </w:pPr>
            <w:r>
              <w:rPr>
                <w:noProof/>
                <w:lang w:eastAsia="zh-CN"/>
              </w:rPr>
              <w:t>For NB-IoT UE, serving cell measurement relaxation requirements apply for those support WUS. Other maintenance is also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CD091D" w:rsidP="00A06AE6">
            <w:pPr>
              <w:pStyle w:val="CRCoverPage"/>
              <w:numPr>
                <w:ilvl w:val="0"/>
                <w:numId w:val="3"/>
              </w:numPr>
              <w:spacing w:after="0"/>
              <w:rPr>
                <w:noProof/>
                <w:lang w:eastAsia="zh-CN"/>
              </w:rPr>
            </w:pPr>
            <w:r>
              <w:rPr>
                <w:rFonts w:hint="eastAsia"/>
                <w:noProof/>
                <w:lang w:eastAsia="zh-CN"/>
              </w:rPr>
              <w:t>C</w:t>
            </w:r>
            <w:r>
              <w:rPr>
                <w:noProof/>
                <w:lang w:eastAsia="zh-CN"/>
              </w:rPr>
              <w:t xml:space="preserve">orrect the applicability </w:t>
            </w:r>
            <w:r w:rsidR="004F6478">
              <w:rPr>
                <w:noProof/>
                <w:lang w:eastAsia="zh-CN"/>
              </w:rPr>
              <w:t>serving cell measurement relaxation conditions</w:t>
            </w:r>
          </w:p>
          <w:p w:rsidR="004F6478" w:rsidRDefault="004F6478" w:rsidP="00A06AE6">
            <w:pPr>
              <w:pStyle w:val="CRCoverPage"/>
              <w:numPr>
                <w:ilvl w:val="0"/>
                <w:numId w:val="3"/>
              </w:numPr>
              <w:spacing w:after="0"/>
              <w:rPr>
                <w:noProof/>
                <w:lang w:eastAsia="zh-CN"/>
              </w:rPr>
            </w:pPr>
            <w:r>
              <w:rPr>
                <w:noProof/>
                <w:lang w:eastAsia="zh-CN"/>
              </w:rPr>
              <w:t>Remove brackets</w:t>
            </w:r>
          </w:p>
          <w:p w:rsidR="00A06AE6" w:rsidRDefault="00A06AE6" w:rsidP="00CD091D">
            <w:pPr>
              <w:pStyle w:val="CRCoverPage"/>
              <w:numPr>
                <w:ilvl w:val="0"/>
                <w:numId w:val="3"/>
              </w:numPr>
              <w:spacing w:after="0"/>
              <w:rPr>
                <w:noProof/>
                <w:lang w:eastAsia="zh-CN"/>
              </w:rPr>
            </w:pPr>
            <w:r>
              <w:rPr>
                <w:noProof/>
                <w:lang w:eastAsia="zh-CN"/>
              </w:rPr>
              <w:t>Correct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D091D">
            <w:pPr>
              <w:pStyle w:val="CRCoverPage"/>
              <w:spacing w:after="0"/>
              <w:ind w:left="100"/>
              <w:rPr>
                <w:noProof/>
                <w:lang w:eastAsia="zh-CN"/>
              </w:rPr>
            </w:pPr>
            <w:r>
              <w:rPr>
                <w:noProof/>
                <w:lang w:eastAsia="zh-CN"/>
              </w:rPr>
              <w:t xml:space="preserve">The </w:t>
            </w:r>
            <w:r w:rsidR="00CD091D">
              <w:rPr>
                <w:noProof/>
                <w:lang w:eastAsia="zh-CN"/>
              </w:rPr>
              <w:t>requirement</w:t>
            </w:r>
            <w:r w:rsidR="00AD0388">
              <w:rPr>
                <w:noProof/>
                <w:lang w:eastAsia="zh-CN"/>
              </w:rPr>
              <w:t>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6478" w:rsidP="00C8355A">
            <w:pPr>
              <w:pStyle w:val="CRCoverPage"/>
              <w:spacing w:after="0"/>
              <w:ind w:left="100"/>
              <w:rPr>
                <w:noProof/>
                <w:lang w:eastAsia="zh-CN"/>
              </w:rPr>
            </w:pPr>
            <w:r>
              <w:rPr>
                <w:noProof/>
                <w:lang w:eastAsia="zh-CN"/>
              </w:rPr>
              <w:t>4.6.2.1A and 4.6.2.3A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4B0F83" w:rsidRPr="00106722" w:rsidRDefault="004B0F83" w:rsidP="004B0F83">
      <w:pPr>
        <w:pStyle w:val="4"/>
      </w:pPr>
      <w:r w:rsidRPr="00106722">
        <w:t>4.6.2.1A</w:t>
      </w:r>
      <w:r w:rsidRPr="00106722">
        <w:tab/>
        <w:t>Measurement and evaluation of serving NB-</w:t>
      </w:r>
      <w:proofErr w:type="spellStart"/>
      <w:r w:rsidRPr="00106722">
        <w:t>IoT</w:t>
      </w:r>
      <w:proofErr w:type="spellEnd"/>
      <w:r w:rsidRPr="00106722">
        <w:t xml:space="preserve"> cell for HD-FDD UE category NB1 in normal coverage when configured with WUS</w:t>
      </w:r>
    </w:p>
    <w:p w:rsidR="004B0F83" w:rsidRPr="00106722" w:rsidRDefault="004B0F83" w:rsidP="004B0F83">
      <w:r w:rsidRPr="00106722">
        <w:t xml:space="preserve">The UE </w:t>
      </w:r>
      <w:ins w:id="3" w:author="Huawei" w:date="2019-03-29T09:59:00Z">
        <w:r w:rsidR="00D35FEC">
          <w:t xml:space="preserve">which supports </w:t>
        </w:r>
        <w:proofErr w:type="spellStart"/>
        <w:r w:rsidR="00D35FEC" w:rsidRPr="00D35FEC">
          <w:rPr>
            <w:i/>
            <w:rPrChange w:id="4" w:author="Huawei" w:date="2019-03-29T09:59:00Z">
              <w:rPr/>
            </w:rPrChange>
          </w:rPr>
          <w:t>wakeUpSignal</w:t>
        </w:r>
        <w:proofErr w:type="spellEnd"/>
        <w:r w:rsidR="00D35FEC">
          <w:t xml:space="preserve"> [2] </w:t>
        </w:r>
      </w:ins>
      <w:r w:rsidRPr="00106722">
        <w:t>shall meet the requirement defined for the DRX cycle length of N*</w:t>
      </w:r>
      <w:proofErr w:type="spellStart"/>
      <w:r w:rsidRPr="00106722">
        <w:t>DRX_cycle</w:t>
      </w:r>
      <w:proofErr w:type="spellEnd"/>
      <w:r w:rsidRPr="00106722">
        <w:t xml:space="preserve"> in Section 4.6.2.1, provided the following conditions are met:</w:t>
      </w:r>
    </w:p>
    <w:p w:rsidR="00D35FEC" w:rsidRPr="00106722" w:rsidRDefault="004B0F83" w:rsidP="00D35FEC">
      <w:pPr>
        <w:pStyle w:val="B1"/>
      </w:pPr>
      <w:r w:rsidRPr="00106722">
        <w:t>-</w:t>
      </w:r>
      <w:r w:rsidRPr="00106722">
        <w:tab/>
        <w:t>WUS has been configured in the serving NB-</w:t>
      </w:r>
      <w:proofErr w:type="spellStart"/>
      <w:r w:rsidRPr="00106722">
        <w:t>IoT</w:t>
      </w:r>
      <w:proofErr w:type="spellEnd"/>
      <w:r w:rsidRPr="00106722">
        <w:t xml:space="preserve"> cell using </w:t>
      </w:r>
      <w:r w:rsidRPr="00106722">
        <w:rPr>
          <w:i/>
        </w:rPr>
        <w:t>WUS-Config-NB-r15</w:t>
      </w:r>
      <w:ins w:id="5" w:author="Huawei" w:date="2019-03-29T09:56:00Z">
        <w:r w:rsidR="00D35FEC">
          <w:t xml:space="preserve"> [2]</w:t>
        </w:r>
      </w:ins>
      <w:r w:rsidRPr="00D35FEC">
        <w:rPr>
          <w:rPrChange w:id="6" w:author="Huawei" w:date="2019-03-29T09:56:00Z">
            <w:rPr>
              <w:i/>
            </w:rPr>
          </w:rPrChange>
        </w:rPr>
        <w:t>, and</w:t>
      </w:r>
    </w:p>
    <w:p w:rsidR="004B0F83" w:rsidRPr="00106722" w:rsidRDefault="004B0F83" w:rsidP="004B0F83">
      <w:pPr>
        <w:pStyle w:val="B1"/>
      </w:pPr>
      <w:r w:rsidRPr="00106722">
        <w:t>-</w:t>
      </w:r>
      <w:r w:rsidRPr="00106722">
        <w:tab/>
        <w:t xml:space="preserve">The serving cell measurement relaxation is signalled as </w:t>
      </w:r>
      <w:r w:rsidRPr="00106722">
        <w:rPr>
          <w:b/>
          <w:i/>
        </w:rPr>
        <w:t>n</w:t>
      </w:r>
      <w:r w:rsidRPr="00106722">
        <w:t xml:space="preserve"> by the network using </w:t>
      </w:r>
      <w:r w:rsidRPr="00106722">
        <w:rPr>
          <w:i/>
        </w:rPr>
        <w:t>numDRX-CycleRelaxed-r15</w:t>
      </w:r>
      <w:r w:rsidRPr="00106722">
        <w:t>, and</w:t>
      </w:r>
    </w:p>
    <w:p w:rsidR="004B0F83" w:rsidRPr="00106722" w:rsidDel="00D35FEC" w:rsidRDefault="004B0F83" w:rsidP="004B0F83">
      <w:pPr>
        <w:pStyle w:val="B1"/>
        <w:rPr>
          <w:del w:id="7" w:author="Huawei" w:date="2019-03-29T09:56:00Z"/>
        </w:rPr>
      </w:pPr>
      <w:del w:id="8" w:author="Huawei" w:date="2019-03-29T09:56:00Z">
        <w:r w:rsidRPr="00106722" w:rsidDel="00D35FEC">
          <w:delText>-</w:delText>
        </w:r>
        <w:r w:rsidRPr="00106722" w:rsidDel="00D35FEC">
          <w:tab/>
          <w:delText xml:space="preserve">WUS has been configured in the serving NB-IoT cell using IE </w:delText>
        </w:r>
        <w:r w:rsidRPr="00106722" w:rsidDel="00D35FEC">
          <w:rPr>
            <w:i/>
            <w:noProof/>
          </w:rPr>
          <w:delText xml:space="preserve">WUS-Config-NB </w:delText>
        </w:r>
        <w:r w:rsidRPr="00106722" w:rsidDel="00D35FEC">
          <w:rPr>
            <w:noProof/>
          </w:rPr>
          <w:delText>[2]</w:delText>
        </w:r>
        <w:r w:rsidRPr="00106722" w:rsidDel="00D35FEC">
          <w:rPr>
            <w:i/>
          </w:rPr>
          <w:delText>, and</w:delText>
        </w:r>
      </w:del>
    </w:p>
    <w:p w:rsidR="004B0F83" w:rsidRPr="00106722" w:rsidRDefault="004B0F83" w:rsidP="004B0F83">
      <w:pPr>
        <w:pStyle w:val="B1"/>
      </w:pPr>
      <w:r w:rsidRPr="00106722">
        <w:t>-</w:t>
      </w:r>
      <w:r w:rsidRPr="00106722">
        <w:tab/>
        <w:t xml:space="preserve">Serving cell S criteria is met with at least </w:t>
      </w:r>
      <w:del w:id="9" w:author="Huawei" w:date="2019-03-29T10:00:00Z">
        <w:r w:rsidRPr="00106722" w:rsidDel="00D35FEC">
          <w:delText>[</w:delText>
        </w:r>
      </w:del>
      <w:r w:rsidRPr="00106722">
        <w:t>2</w:t>
      </w:r>
      <w:del w:id="10" w:author="Huawei" w:date="2019-03-29T10:00:00Z">
        <w:r w:rsidRPr="00106722" w:rsidDel="00D35FEC">
          <w:delText>]</w:delText>
        </w:r>
      </w:del>
      <w:r w:rsidRPr="00106722">
        <w:t xml:space="preserve"> dB margin.</w:t>
      </w:r>
    </w:p>
    <w:p w:rsidR="004B0F83" w:rsidRPr="00106722" w:rsidRDefault="004B0F83" w:rsidP="004B0F83">
      <w:pPr>
        <w:pStyle w:val="B1"/>
      </w:pPr>
      <w:r w:rsidRPr="00106722">
        <w:t>-</w:t>
      </w:r>
      <w:r w:rsidRPr="00106722">
        <w:tab/>
      </w:r>
      <w:proofErr w:type="gramStart"/>
      <w:r w:rsidRPr="00106722">
        <w:t>the</w:t>
      </w:r>
      <w:proofErr w:type="gramEnd"/>
      <w:r w:rsidRPr="00106722">
        <w:t xml:space="preserve"> relaxed monitoring criteria for neighbour cells in TS 36.304 [1] clause 5.2.4.12.1 is fulfilled, and</w:t>
      </w:r>
    </w:p>
    <w:p w:rsidR="004B0F83" w:rsidRPr="00106722" w:rsidRDefault="004B0F83" w:rsidP="004B0F83">
      <w:r w:rsidRPr="00106722">
        <w:t>, where the relaxation factor N is given by Table 4.6.2.1A-1. Otherwise the requirements defined for the configured DRX cycle length in Section 4.6.2.1 shall apply.</w:t>
      </w:r>
    </w:p>
    <w:p w:rsidR="004B0F83" w:rsidRPr="00106722" w:rsidRDefault="004B0F83" w:rsidP="004B0F83">
      <w:pPr>
        <w:rPr>
          <w:lang w:eastAsia="zh-CN"/>
        </w:rPr>
      </w:pPr>
      <w:r w:rsidRPr="00106722">
        <w:rPr>
          <w:lang w:eastAsia="zh-CN"/>
        </w:rPr>
        <w:t>The UE shall further meet the requirements in section 4.6.2.1 during time period T0 after following occasions:</w:t>
      </w:r>
    </w:p>
    <w:p w:rsidR="004B0F83" w:rsidRPr="00106722" w:rsidRDefault="004B0F83" w:rsidP="004B0F83">
      <w:pPr>
        <w:pStyle w:val="B1"/>
        <w:rPr>
          <w:lang w:eastAsia="zh-CN"/>
        </w:rPr>
      </w:pPr>
      <w:r w:rsidRPr="00106722">
        <w:rPr>
          <w:lang w:eastAsia="zh-CN"/>
        </w:rPr>
        <w:t>-</w:t>
      </w:r>
      <w:r w:rsidRPr="00106722">
        <w:rPr>
          <w:lang w:eastAsia="zh-CN"/>
        </w:rPr>
        <w:tab/>
      </w:r>
      <w:proofErr w:type="gramStart"/>
      <w:r w:rsidRPr="00106722">
        <w:rPr>
          <w:lang w:eastAsia="zh-CN"/>
        </w:rPr>
        <w:t>after</w:t>
      </w:r>
      <w:proofErr w:type="gramEnd"/>
      <w:r w:rsidRPr="00106722">
        <w:rPr>
          <w:lang w:eastAsia="zh-CN"/>
        </w:rPr>
        <w:t xml:space="preserve"> the end of reception of latest paging message, or</w:t>
      </w:r>
    </w:p>
    <w:p w:rsidR="004B0F83" w:rsidRPr="00106722" w:rsidRDefault="004B0F83" w:rsidP="004B0F83">
      <w:pPr>
        <w:pStyle w:val="B1"/>
        <w:rPr>
          <w:lang w:eastAsia="zh-CN"/>
        </w:rPr>
      </w:pPr>
      <w:r w:rsidRPr="00106722">
        <w:rPr>
          <w:lang w:eastAsia="zh-CN"/>
        </w:rPr>
        <w:t>-</w:t>
      </w:r>
      <w:r w:rsidRPr="00106722">
        <w:rPr>
          <w:lang w:eastAsia="zh-CN"/>
        </w:rPr>
        <w:tab/>
      </w:r>
      <w:proofErr w:type="gramStart"/>
      <w:r w:rsidRPr="00106722">
        <w:rPr>
          <w:lang w:eastAsia="zh-CN"/>
        </w:rPr>
        <w:t>from</w:t>
      </w:r>
      <w:proofErr w:type="gramEnd"/>
      <w:r w:rsidRPr="00106722">
        <w:rPr>
          <w:lang w:eastAsia="zh-CN"/>
        </w:rPr>
        <w:t xml:space="preserve"> the moment UE has switched from RRC_CONNECTED state to RRC_IDLE state.</w:t>
      </w:r>
    </w:p>
    <w:p w:rsidR="004B0F83" w:rsidRPr="00106722" w:rsidRDefault="004B0F83" w:rsidP="004B0F83">
      <w:r w:rsidRPr="00106722">
        <w:t xml:space="preserve">T0 = </w:t>
      </w:r>
      <w:del w:id="11" w:author="Huawei" w:date="2019-03-29T10:00:00Z">
        <w:r w:rsidRPr="00106722" w:rsidDel="00D35FEC">
          <w:delText>[</w:delText>
        </w:r>
      </w:del>
      <w:r w:rsidRPr="00106722">
        <w:t>N*DRX cycle</w:t>
      </w:r>
      <w:del w:id="12" w:author="Huawei" w:date="2019-03-29T10:00:00Z">
        <w:r w:rsidRPr="00106722" w:rsidDel="00D35FEC">
          <w:delText>]</w:delText>
        </w:r>
      </w:del>
      <w:r w:rsidRPr="00106722">
        <w:t xml:space="preserve"> if the UE is not configured with </w:t>
      </w:r>
      <w:proofErr w:type="spellStart"/>
      <w:r w:rsidRPr="00106722">
        <w:t>eDRX_IDLE</w:t>
      </w:r>
      <w:proofErr w:type="spellEnd"/>
      <w:r w:rsidRPr="00106722">
        <w:t xml:space="preserve"> cycle where the value of N specified in Table 4.6.2.1A-1;</w:t>
      </w:r>
    </w:p>
    <w:p w:rsidR="004B0F83" w:rsidRPr="00106722" w:rsidRDefault="004B0F83" w:rsidP="004B0F83">
      <w:pPr>
        <w:rPr>
          <w:lang w:eastAsia="zh-CN"/>
        </w:rPr>
      </w:pPr>
      <w:r w:rsidRPr="00106722">
        <w:t xml:space="preserve">T0 = one </w:t>
      </w:r>
      <w:proofErr w:type="spellStart"/>
      <w:r w:rsidRPr="00106722">
        <w:t>eDRX</w:t>
      </w:r>
      <w:proofErr w:type="spellEnd"/>
      <w:r w:rsidRPr="00106722">
        <w:t xml:space="preserve"> IDLE cycle if the UE is configured with </w:t>
      </w:r>
      <w:proofErr w:type="spellStart"/>
      <w:r w:rsidRPr="00106722">
        <w:t>eDRX_IDLE</w:t>
      </w:r>
      <w:proofErr w:type="spellEnd"/>
      <w:r w:rsidRPr="00106722">
        <w:t xml:space="preserve"> cycle;</w:t>
      </w:r>
    </w:p>
    <w:p w:rsidR="004B0F83" w:rsidRPr="00106722" w:rsidRDefault="004B0F83" w:rsidP="004B0F83">
      <w:pPr>
        <w:pStyle w:val="TH"/>
        <w:rPr>
          <w:vertAlign w:val="subscript"/>
        </w:rPr>
      </w:pPr>
      <w:r w:rsidRPr="00106722">
        <w:rPr>
          <w:snapToGrid w:val="0"/>
        </w:rPr>
        <w:t xml:space="preserve">Table 4.6.2.1A-1: </w:t>
      </w:r>
      <w:r w:rsidRPr="00106722">
        <w:t xml:space="preserve">The relaxation factor N for a UE not configured with </w:t>
      </w:r>
      <w:proofErr w:type="spellStart"/>
      <w:r w:rsidRPr="00106722">
        <w:t>eDRX</w:t>
      </w:r>
      <w:proofErr w:type="spellEnd"/>
      <w:r w:rsidRPr="00106722">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29"/>
      </w:tblGrid>
      <w:tr w:rsidR="004B0F83" w:rsidRPr="00106722" w:rsidTr="002B1DAA">
        <w:trPr>
          <w:cantSplit/>
          <w:jc w:val="center"/>
        </w:trPr>
        <w:tc>
          <w:tcPr>
            <w:tcW w:w="3081" w:type="pct"/>
          </w:tcPr>
          <w:p w:rsidR="004B0F83" w:rsidRPr="00106722" w:rsidRDefault="004B0F83" w:rsidP="002B1DAA">
            <w:pPr>
              <w:pStyle w:val="TAH"/>
              <w:rPr>
                <w:rFonts w:cs="Arial"/>
                <w:snapToGrid w:val="0"/>
              </w:rPr>
            </w:pPr>
            <w:r w:rsidRPr="00106722">
              <w:rPr>
                <w:rFonts w:cs="Arial"/>
              </w:rPr>
              <w:t>DRX cycle length [s]</w:t>
            </w:r>
          </w:p>
        </w:tc>
        <w:tc>
          <w:tcPr>
            <w:tcW w:w="1919" w:type="pct"/>
          </w:tcPr>
          <w:p w:rsidR="004B0F83" w:rsidRPr="00106722" w:rsidRDefault="004B0F83" w:rsidP="002B1DAA">
            <w:pPr>
              <w:pStyle w:val="TAH"/>
              <w:rPr>
                <w:rFonts w:cs="Arial"/>
                <w:snapToGrid w:val="0"/>
              </w:rPr>
            </w:pPr>
            <w:r w:rsidRPr="00106722">
              <w:rPr>
                <w:rFonts w:cs="Arial"/>
              </w:rPr>
              <w:t>Value</w:t>
            </w:r>
          </w:p>
        </w:tc>
      </w:tr>
      <w:tr w:rsidR="004B0F83" w:rsidRPr="00106722" w:rsidTr="002B1DAA">
        <w:trPr>
          <w:cantSplit/>
          <w:jc w:val="center"/>
        </w:trPr>
        <w:tc>
          <w:tcPr>
            <w:tcW w:w="3081" w:type="pct"/>
          </w:tcPr>
          <w:p w:rsidR="004B0F83" w:rsidRPr="00106722" w:rsidRDefault="004B0F83" w:rsidP="002B1DAA">
            <w:pPr>
              <w:pStyle w:val="TAC"/>
              <w:rPr>
                <w:snapToGrid w:val="0"/>
              </w:rPr>
            </w:pPr>
            <w:r w:rsidRPr="00106722">
              <w:t>1.28</w:t>
            </w:r>
          </w:p>
        </w:tc>
        <w:tc>
          <w:tcPr>
            <w:tcW w:w="1919" w:type="pct"/>
          </w:tcPr>
          <w:p w:rsidR="004B0F83" w:rsidRPr="00106722" w:rsidRDefault="004B0F83" w:rsidP="002B1DAA">
            <w:pPr>
              <w:pStyle w:val="TAC"/>
              <w:rPr>
                <w:snapToGrid w:val="0"/>
              </w:rPr>
            </w:pPr>
            <w:r w:rsidRPr="00106722">
              <w:t>Min(</w:t>
            </w:r>
            <w:r w:rsidRPr="00106722">
              <w:rPr>
                <w:b/>
                <w:i/>
              </w:rPr>
              <w:t>n</w:t>
            </w:r>
            <w:r w:rsidRPr="00106722">
              <w:t xml:space="preserve"> , 8)</w:t>
            </w:r>
          </w:p>
        </w:tc>
      </w:tr>
      <w:tr w:rsidR="004B0F83" w:rsidRPr="00106722" w:rsidTr="002B1DAA">
        <w:trPr>
          <w:cantSplit/>
          <w:jc w:val="center"/>
        </w:trPr>
        <w:tc>
          <w:tcPr>
            <w:tcW w:w="3081" w:type="pct"/>
          </w:tcPr>
          <w:p w:rsidR="004B0F83" w:rsidRPr="00106722" w:rsidRDefault="004B0F83" w:rsidP="002B1DAA">
            <w:pPr>
              <w:pStyle w:val="TAC"/>
              <w:rPr>
                <w:snapToGrid w:val="0"/>
              </w:rPr>
            </w:pPr>
            <w:r w:rsidRPr="00106722">
              <w:t>2.56</w:t>
            </w:r>
          </w:p>
        </w:tc>
        <w:tc>
          <w:tcPr>
            <w:tcW w:w="1919" w:type="pct"/>
          </w:tcPr>
          <w:p w:rsidR="004B0F83" w:rsidRPr="00106722" w:rsidRDefault="004B0F83" w:rsidP="002B1DAA">
            <w:pPr>
              <w:pStyle w:val="TAC"/>
              <w:rPr>
                <w:snapToGrid w:val="0"/>
              </w:rPr>
            </w:pPr>
            <w:r w:rsidRPr="00106722">
              <w:t>Min(</w:t>
            </w:r>
            <w:r w:rsidRPr="00106722">
              <w:rPr>
                <w:b/>
                <w:i/>
              </w:rPr>
              <w:t>n</w:t>
            </w:r>
            <w:r w:rsidRPr="00106722">
              <w:t xml:space="preserve"> , 4)</w:t>
            </w:r>
          </w:p>
        </w:tc>
      </w:tr>
      <w:tr w:rsidR="004B0F83" w:rsidRPr="00106722" w:rsidTr="002B1DAA">
        <w:trPr>
          <w:cantSplit/>
          <w:trHeight w:val="237"/>
          <w:jc w:val="center"/>
        </w:trPr>
        <w:tc>
          <w:tcPr>
            <w:tcW w:w="3081" w:type="pct"/>
          </w:tcPr>
          <w:p w:rsidR="004B0F83" w:rsidRPr="00106722" w:rsidRDefault="004B0F83" w:rsidP="002B1DAA">
            <w:pPr>
              <w:pStyle w:val="TAC"/>
            </w:pPr>
            <w:r w:rsidRPr="00106722">
              <w:t>5.12</w:t>
            </w:r>
          </w:p>
        </w:tc>
        <w:tc>
          <w:tcPr>
            <w:tcW w:w="1919" w:type="pct"/>
          </w:tcPr>
          <w:p w:rsidR="004B0F83" w:rsidRPr="00106722" w:rsidRDefault="004B0F83" w:rsidP="002B1DAA">
            <w:pPr>
              <w:pStyle w:val="TAC"/>
            </w:pPr>
            <w:r w:rsidRPr="00106722">
              <w:t>Min(</w:t>
            </w:r>
            <w:r w:rsidRPr="00106722">
              <w:rPr>
                <w:b/>
                <w:i/>
              </w:rPr>
              <w:t>n</w:t>
            </w:r>
            <w:r w:rsidRPr="00106722">
              <w:t xml:space="preserve"> , 2)</w:t>
            </w:r>
          </w:p>
        </w:tc>
      </w:tr>
      <w:tr w:rsidR="004B0F83" w:rsidRPr="00106722" w:rsidTr="002B1DAA">
        <w:trPr>
          <w:cantSplit/>
          <w:jc w:val="center"/>
        </w:trPr>
        <w:tc>
          <w:tcPr>
            <w:tcW w:w="3081" w:type="pct"/>
          </w:tcPr>
          <w:p w:rsidR="004B0F83" w:rsidRPr="00106722" w:rsidRDefault="004B0F83" w:rsidP="002B1DAA">
            <w:pPr>
              <w:pStyle w:val="TAC"/>
            </w:pPr>
            <w:r w:rsidRPr="00106722">
              <w:t>10.24</w:t>
            </w:r>
          </w:p>
        </w:tc>
        <w:tc>
          <w:tcPr>
            <w:tcW w:w="1919" w:type="pct"/>
          </w:tcPr>
          <w:p w:rsidR="004B0F83" w:rsidRPr="00106722" w:rsidRDefault="004B0F83" w:rsidP="002B1DAA">
            <w:pPr>
              <w:pStyle w:val="TAC"/>
            </w:pPr>
            <w:r w:rsidRPr="00106722">
              <w:t>1</w:t>
            </w:r>
          </w:p>
        </w:tc>
      </w:tr>
      <w:tr w:rsidR="004B0F83" w:rsidRPr="00106722" w:rsidTr="002B1DAA">
        <w:trPr>
          <w:cantSplit/>
          <w:jc w:val="center"/>
        </w:trPr>
        <w:tc>
          <w:tcPr>
            <w:tcW w:w="5000" w:type="pct"/>
            <w:gridSpan w:val="2"/>
          </w:tcPr>
          <w:p w:rsidR="004B0F83" w:rsidRPr="00106722" w:rsidRDefault="004B0F83" w:rsidP="002B1DAA">
            <w:pPr>
              <w:pStyle w:val="TAN"/>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4B0F83" w:rsidRPr="00106722" w:rsidRDefault="004B0F83" w:rsidP="004B0F83">
      <w:pPr>
        <w:pStyle w:val="TH"/>
      </w:pPr>
      <w:r w:rsidRPr="00106722">
        <w:t xml:space="preserve">Table 4.6.2.1A-2: The relaxation factor N for a UE configured with </w:t>
      </w:r>
      <w:proofErr w:type="spellStart"/>
      <w:r w:rsidRPr="00106722">
        <w:t>eDRX</w:t>
      </w:r>
      <w:proofErr w:type="spellEnd"/>
      <w:r w:rsidRPr="00106722">
        <w:t xml:space="preserve">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531"/>
        <w:gridCol w:w="1529"/>
        <w:gridCol w:w="1529"/>
        <w:gridCol w:w="1528"/>
      </w:tblGrid>
      <w:tr w:rsidR="004B0F83" w:rsidRPr="00106722" w:rsidTr="002B1DAA">
        <w:trPr>
          <w:cantSplit/>
          <w:trHeight w:val="300"/>
          <w:jc w:val="center"/>
        </w:trPr>
        <w:tc>
          <w:tcPr>
            <w:tcW w:w="1432" w:type="pct"/>
            <w:vMerge w:val="restart"/>
            <w:tcBorders>
              <w:bottom w:val="single" w:sz="4" w:space="0" w:color="auto"/>
            </w:tcBorders>
          </w:tcPr>
          <w:p w:rsidR="004B0F83" w:rsidRPr="00106722" w:rsidRDefault="004B0F83" w:rsidP="002B1DAA">
            <w:pPr>
              <w:pStyle w:val="TAH"/>
            </w:pPr>
            <w:r w:rsidRPr="00106722">
              <w:t>DRX cycle length [s]</w:t>
            </w:r>
          </w:p>
        </w:tc>
        <w:tc>
          <w:tcPr>
            <w:tcW w:w="3568" w:type="pct"/>
            <w:gridSpan w:val="4"/>
            <w:tcBorders>
              <w:bottom w:val="single" w:sz="4" w:space="0" w:color="auto"/>
            </w:tcBorders>
          </w:tcPr>
          <w:p w:rsidR="004B0F83" w:rsidRPr="00106722" w:rsidRDefault="004B0F83" w:rsidP="002B1DAA">
            <w:pPr>
              <w:pStyle w:val="TAH"/>
            </w:pPr>
            <w:r w:rsidRPr="00106722">
              <w:t>Value</w:t>
            </w:r>
          </w:p>
        </w:tc>
      </w:tr>
      <w:tr w:rsidR="004B0F83" w:rsidRPr="00106722" w:rsidTr="002B1DAA">
        <w:trPr>
          <w:cantSplit/>
          <w:jc w:val="center"/>
        </w:trPr>
        <w:tc>
          <w:tcPr>
            <w:tcW w:w="1432" w:type="pct"/>
            <w:vMerge/>
          </w:tcPr>
          <w:p w:rsidR="004B0F83" w:rsidRPr="00106722" w:rsidRDefault="004B0F83" w:rsidP="002B1DAA">
            <w:pPr>
              <w:pStyle w:val="TAH"/>
              <w:rPr>
                <w:snapToGrid w:val="0"/>
              </w:rPr>
            </w:pPr>
          </w:p>
        </w:tc>
        <w:tc>
          <w:tcPr>
            <w:tcW w:w="893" w:type="pct"/>
          </w:tcPr>
          <w:p w:rsidR="004B0F83" w:rsidRPr="00106722" w:rsidRDefault="004B0F83" w:rsidP="002B1DAA">
            <w:pPr>
              <w:pStyle w:val="TAH"/>
            </w:pPr>
            <w:r w:rsidRPr="00106722">
              <w:t>5.12 ≤ PTW length [s]</w:t>
            </w:r>
            <w:r w:rsidRPr="00106722">
              <w:rPr>
                <w:snapToGrid w:val="0"/>
              </w:rPr>
              <w:t xml:space="preserve"> &lt; 7.68</w:t>
            </w:r>
          </w:p>
        </w:tc>
        <w:tc>
          <w:tcPr>
            <w:tcW w:w="892" w:type="pct"/>
          </w:tcPr>
          <w:p w:rsidR="004B0F83" w:rsidRPr="00106722" w:rsidRDefault="004B0F83" w:rsidP="002B1DAA">
            <w:pPr>
              <w:pStyle w:val="TAH"/>
            </w:pPr>
            <w:r w:rsidRPr="00106722">
              <w:t>7.68 ≤ PTW length</w:t>
            </w:r>
            <w:r w:rsidRPr="00106722">
              <w:rPr>
                <w:snapToGrid w:val="0"/>
              </w:rPr>
              <w:t xml:space="preserve"> [s] &lt; 12.8</w:t>
            </w:r>
          </w:p>
        </w:tc>
        <w:tc>
          <w:tcPr>
            <w:tcW w:w="892" w:type="pct"/>
          </w:tcPr>
          <w:p w:rsidR="004B0F83" w:rsidRPr="00106722" w:rsidRDefault="004B0F83" w:rsidP="002B1DAA">
            <w:pPr>
              <w:pStyle w:val="TAH"/>
            </w:pPr>
            <w:r w:rsidRPr="00106722">
              <w:t>12.8 ≤ PTW length</w:t>
            </w:r>
            <w:r w:rsidRPr="00106722">
              <w:rPr>
                <w:snapToGrid w:val="0"/>
              </w:rPr>
              <w:t xml:space="preserve"> [s] &lt; 23.04</w:t>
            </w:r>
          </w:p>
        </w:tc>
        <w:tc>
          <w:tcPr>
            <w:tcW w:w="891" w:type="pct"/>
          </w:tcPr>
          <w:p w:rsidR="004B0F83" w:rsidRPr="00106722" w:rsidRDefault="004B0F83" w:rsidP="002B1DAA">
            <w:pPr>
              <w:pStyle w:val="TAH"/>
            </w:pPr>
            <w:r w:rsidRPr="00106722">
              <w:t>23.04 ≤</w:t>
            </w:r>
            <w:r w:rsidRPr="00106722">
              <w:rPr>
                <w:snapToGrid w:val="0"/>
              </w:rPr>
              <w:t xml:space="preserve"> </w:t>
            </w:r>
            <w:r w:rsidRPr="00106722">
              <w:t>PTW length</w:t>
            </w:r>
            <w:r w:rsidRPr="00106722">
              <w:rPr>
                <w:snapToGrid w:val="0"/>
              </w:rPr>
              <w:t xml:space="preserve"> [s] </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1.28</w:t>
            </w:r>
          </w:p>
        </w:tc>
        <w:tc>
          <w:tcPr>
            <w:tcW w:w="893" w:type="pct"/>
          </w:tcPr>
          <w:p w:rsidR="004B0F83" w:rsidRPr="00106722" w:rsidRDefault="004B0F83" w:rsidP="002B1DAA">
            <w:pPr>
              <w:pStyle w:val="TAC"/>
              <w:rPr>
                <w:snapToGrid w:val="0"/>
              </w:rPr>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2" w:type="pct"/>
          </w:tcPr>
          <w:p w:rsidR="004B0F83" w:rsidRPr="00106722" w:rsidRDefault="004B0F83" w:rsidP="002B1DAA">
            <w:pPr>
              <w:pStyle w:val="TAC"/>
            </w:pPr>
            <w:r w:rsidRPr="00106722">
              <w:t>Min(</w:t>
            </w:r>
            <w:r w:rsidRPr="00106722">
              <w:rPr>
                <w:b/>
                <w:i/>
              </w:rPr>
              <w:t>n</w:t>
            </w:r>
            <w:r w:rsidRPr="00106722">
              <w:t xml:space="preserve"> , 4)</w:t>
            </w:r>
          </w:p>
        </w:tc>
        <w:tc>
          <w:tcPr>
            <w:tcW w:w="891" w:type="pct"/>
          </w:tcPr>
          <w:p w:rsidR="004B0F83" w:rsidRPr="00106722" w:rsidRDefault="004B0F83" w:rsidP="002B1DAA">
            <w:pPr>
              <w:pStyle w:val="TAC"/>
            </w:pPr>
            <w:r w:rsidRPr="00106722">
              <w:t>Min(</w:t>
            </w:r>
            <w:r w:rsidRPr="00106722">
              <w:rPr>
                <w:b/>
                <w:i/>
              </w:rPr>
              <w:t>n</w:t>
            </w:r>
            <w:r w:rsidRPr="00106722">
              <w:t xml:space="preserve"> , 8)</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2.56</w:t>
            </w:r>
          </w:p>
        </w:tc>
        <w:tc>
          <w:tcPr>
            <w:tcW w:w="893" w:type="pct"/>
          </w:tcPr>
          <w:p w:rsidR="004B0F83" w:rsidRPr="00106722" w:rsidRDefault="004B0F83" w:rsidP="002B1DAA">
            <w:pPr>
              <w:pStyle w:val="TAC"/>
              <w:rPr>
                <w:snapToGrid w:val="0"/>
              </w:rPr>
            </w:pPr>
            <w:r w:rsidRPr="00106722">
              <w:rPr>
                <w:snapToGrid w:val="0"/>
              </w:rPr>
              <w:t>N/A</w:t>
            </w:r>
          </w:p>
        </w:tc>
        <w:tc>
          <w:tcPr>
            <w:tcW w:w="892" w:type="pct"/>
          </w:tcPr>
          <w:p w:rsidR="004B0F83" w:rsidRPr="00106722" w:rsidRDefault="004B0F83" w:rsidP="002B1DAA">
            <w:pPr>
              <w:pStyle w:val="TAC"/>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1" w:type="pct"/>
          </w:tcPr>
          <w:p w:rsidR="004B0F83" w:rsidRPr="00106722" w:rsidRDefault="004B0F83" w:rsidP="002B1DAA">
            <w:pPr>
              <w:pStyle w:val="TAC"/>
            </w:pPr>
            <w:r w:rsidRPr="00106722">
              <w:t>Min(</w:t>
            </w:r>
            <w:r w:rsidRPr="00106722">
              <w:rPr>
                <w:b/>
                <w:i/>
              </w:rPr>
              <w:t>n</w:t>
            </w:r>
            <w:r w:rsidRPr="00106722">
              <w:t xml:space="preserve"> , 4)</w:t>
            </w:r>
          </w:p>
        </w:tc>
      </w:tr>
      <w:tr w:rsidR="004B0F83" w:rsidRPr="00106722" w:rsidTr="002B1DAA">
        <w:trPr>
          <w:cantSplit/>
          <w:trHeight w:val="237"/>
          <w:jc w:val="center"/>
        </w:trPr>
        <w:tc>
          <w:tcPr>
            <w:tcW w:w="1432" w:type="pct"/>
          </w:tcPr>
          <w:p w:rsidR="004B0F83" w:rsidRPr="00106722" w:rsidRDefault="004B0F83" w:rsidP="002B1DAA">
            <w:pPr>
              <w:pStyle w:val="TAC"/>
            </w:pPr>
            <w:r w:rsidRPr="00106722">
              <w:t>5.12</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t>1</w:t>
            </w:r>
          </w:p>
        </w:tc>
        <w:tc>
          <w:tcPr>
            <w:tcW w:w="891" w:type="pct"/>
          </w:tcPr>
          <w:p w:rsidR="004B0F83" w:rsidRPr="00106722" w:rsidRDefault="004B0F83" w:rsidP="002B1DAA">
            <w:pPr>
              <w:pStyle w:val="TAC"/>
            </w:pPr>
            <w:r w:rsidRPr="00106722">
              <w:t>Min(</w:t>
            </w:r>
            <w:r w:rsidRPr="00106722">
              <w:rPr>
                <w:b/>
                <w:i/>
              </w:rPr>
              <w:t>n</w:t>
            </w:r>
            <w:r w:rsidRPr="00106722">
              <w:t xml:space="preserve"> , 2)</w:t>
            </w:r>
          </w:p>
        </w:tc>
      </w:tr>
      <w:tr w:rsidR="004B0F83" w:rsidRPr="00106722" w:rsidTr="002B1DAA">
        <w:trPr>
          <w:cantSplit/>
          <w:jc w:val="center"/>
        </w:trPr>
        <w:tc>
          <w:tcPr>
            <w:tcW w:w="1432" w:type="pct"/>
          </w:tcPr>
          <w:p w:rsidR="004B0F83" w:rsidRPr="00106722" w:rsidRDefault="004B0F83" w:rsidP="002B1DAA">
            <w:pPr>
              <w:pStyle w:val="TAC"/>
            </w:pPr>
            <w:r w:rsidRPr="00106722">
              <w:t>10.24</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1" w:type="pct"/>
          </w:tcPr>
          <w:p w:rsidR="004B0F83" w:rsidRPr="00106722" w:rsidRDefault="004B0F83" w:rsidP="002B1DAA">
            <w:pPr>
              <w:pStyle w:val="TAC"/>
            </w:pPr>
            <w:r w:rsidRPr="00106722">
              <w:t>1</w:t>
            </w:r>
          </w:p>
        </w:tc>
      </w:tr>
      <w:tr w:rsidR="004B0F83" w:rsidRPr="00106722" w:rsidTr="002B1DAA">
        <w:trPr>
          <w:cantSplit/>
          <w:jc w:val="center"/>
        </w:trPr>
        <w:tc>
          <w:tcPr>
            <w:tcW w:w="5000" w:type="pct"/>
            <w:gridSpan w:val="5"/>
          </w:tcPr>
          <w:p w:rsidR="004B0F83" w:rsidRPr="00106722" w:rsidRDefault="004B0F83" w:rsidP="002B1DAA">
            <w:pPr>
              <w:pStyle w:val="TAN"/>
              <w:rPr>
                <w:lang w:eastAsia="zh-CN"/>
              </w:rPr>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34265D" w:rsidRDefault="0034265D" w:rsidP="0034265D">
      <w:pPr>
        <w:pStyle w:val="2"/>
        <w:rPr>
          <w:color w:val="C00000"/>
        </w:rPr>
      </w:pPr>
      <w:r w:rsidRPr="00054CAA">
        <w:rPr>
          <w:color w:val="C00000"/>
        </w:rPr>
        <w:lastRenderedPageBreak/>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4B0F83" w:rsidRDefault="004B0F83" w:rsidP="004B0F83">
      <w:pPr>
        <w:pStyle w:val="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4B0F83" w:rsidRPr="00106722" w:rsidRDefault="004B0F83" w:rsidP="004B0F83">
      <w:pPr>
        <w:pStyle w:val="4"/>
      </w:pPr>
      <w:r w:rsidRPr="00106722">
        <w:t>4.6.2.3A</w:t>
      </w:r>
      <w:r w:rsidRPr="00106722">
        <w:tab/>
        <w:t>Measurement and evaluation of serving NB-</w:t>
      </w:r>
      <w:proofErr w:type="spellStart"/>
      <w:r w:rsidRPr="00106722">
        <w:t>IoT</w:t>
      </w:r>
      <w:proofErr w:type="spellEnd"/>
      <w:r w:rsidRPr="00106722">
        <w:t xml:space="preserve"> cell for HD-FDD UE category NB1 in enhanced coverage when configured with WUS</w:t>
      </w:r>
    </w:p>
    <w:p w:rsidR="004B0F83" w:rsidRPr="00106722" w:rsidRDefault="004B0F83" w:rsidP="004B0F83">
      <w:r w:rsidRPr="00106722">
        <w:t>The UE</w:t>
      </w:r>
      <w:ins w:id="13" w:author="Huawei" w:date="2019-03-29T10:01:00Z">
        <w:r w:rsidR="00D35FEC">
          <w:t xml:space="preserve"> which supports </w:t>
        </w:r>
        <w:proofErr w:type="spellStart"/>
        <w:r w:rsidR="00D35FEC">
          <w:rPr>
            <w:i/>
          </w:rPr>
          <w:t>wakeUpSignal</w:t>
        </w:r>
        <w:proofErr w:type="spellEnd"/>
        <w:r w:rsidR="00D35FEC">
          <w:t xml:space="preserve"> [2]</w:t>
        </w:r>
      </w:ins>
      <w:r w:rsidRPr="00106722">
        <w:t xml:space="preserve"> shall meet the requirement defined for the DRX cycle length of N*</w:t>
      </w:r>
      <w:proofErr w:type="spellStart"/>
      <w:r w:rsidRPr="00106722">
        <w:t>DRX_cycle</w:t>
      </w:r>
      <w:proofErr w:type="spellEnd"/>
      <w:r w:rsidRPr="00106722">
        <w:t xml:space="preserve"> in Section 4.6.2.3, provided the following conditions are met:</w:t>
      </w:r>
    </w:p>
    <w:p w:rsidR="004B0F83" w:rsidRPr="00106722" w:rsidRDefault="004B0F83" w:rsidP="004B0F83">
      <w:pPr>
        <w:pStyle w:val="B1"/>
      </w:pPr>
      <w:r w:rsidRPr="00106722">
        <w:t>-</w:t>
      </w:r>
      <w:r w:rsidRPr="00106722">
        <w:tab/>
        <w:t>WUS has been configured in the serving NB-</w:t>
      </w:r>
      <w:proofErr w:type="spellStart"/>
      <w:r w:rsidRPr="00106722">
        <w:t>IoT</w:t>
      </w:r>
      <w:proofErr w:type="spellEnd"/>
      <w:r w:rsidRPr="00106722">
        <w:t xml:space="preserve"> cell using </w:t>
      </w:r>
      <w:r w:rsidRPr="00106722">
        <w:rPr>
          <w:i/>
        </w:rPr>
        <w:t>WUS-Config-NB-r15</w:t>
      </w:r>
      <w:ins w:id="14" w:author="Huawei" w:date="2019-03-29T10:01:00Z">
        <w:r w:rsidR="00D35FEC">
          <w:t xml:space="preserve"> [2]</w:t>
        </w:r>
      </w:ins>
      <w:r w:rsidRPr="00D35FEC">
        <w:rPr>
          <w:rPrChange w:id="15" w:author="Huawei" w:date="2019-03-29T10:01:00Z">
            <w:rPr>
              <w:i/>
            </w:rPr>
          </w:rPrChange>
        </w:rPr>
        <w:t>, and</w:t>
      </w:r>
    </w:p>
    <w:p w:rsidR="004B0F83" w:rsidRPr="00106722" w:rsidRDefault="004B0F83" w:rsidP="004B0F83">
      <w:pPr>
        <w:pStyle w:val="B1"/>
      </w:pPr>
      <w:r w:rsidRPr="00106722">
        <w:t>-</w:t>
      </w:r>
      <w:r w:rsidRPr="00106722">
        <w:tab/>
        <w:t xml:space="preserve">The serving cell measurement relaxation is signalled as </w:t>
      </w:r>
      <w:r w:rsidRPr="00106722">
        <w:rPr>
          <w:b/>
          <w:i/>
        </w:rPr>
        <w:t>n</w:t>
      </w:r>
      <w:r w:rsidRPr="00106722">
        <w:t xml:space="preserve"> by the network using </w:t>
      </w:r>
      <w:r w:rsidRPr="00106722">
        <w:rPr>
          <w:i/>
        </w:rPr>
        <w:t>numDRX-CycleRelaxed-r15</w:t>
      </w:r>
      <w:r w:rsidRPr="00106722">
        <w:t>, and</w:t>
      </w:r>
    </w:p>
    <w:p w:rsidR="004B0F83" w:rsidRPr="00106722" w:rsidDel="00D35FEC" w:rsidRDefault="004B0F83" w:rsidP="004B0F83">
      <w:pPr>
        <w:pStyle w:val="B1"/>
        <w:rPr>
          <w:del w:id="16" w:author="Huawei" w:date="2019-03-29T10:01:00Z"/>
        </w:rPr>
      </w:pPr>
      <w:del w:id="17" w:author="Huawei" w:date="2019-03-29T10:01:00Z">
        <w:r w:rsidRPr="00106722" w:rsidDel="00D35FEC">
          <w:delText>-</w:delText>
        </w:r>
        <w:r w:rsidRPr="00106722" w:rsidDel="00D35FEC">
          <w:tab/>
          <w:delText xml:space="preserve">WUS has been configured in the serving NB-IoT cell using IE </w:delText>
        </w:r>
        <w:r w:rsidRPr="00106722" w:rsidDel="00D35FEC">
          <w:rPr>
            <w:i/>
            <w:noProof/>
          </w:rPr>
          <w:delText xml:space="preserve">WUS-Config-NB </w:delText>
        </w:r>
        <w:r w:rsidRPr="00106722" w:rsidDel="00D35FEC">
          <w:rPr>
            <w:noProof/>
          </w:rPr>
          <w:delText>[2]</w:delText>
        </w:r>
        <w:r w:rsidRPr="00106722" w:rsidDel="00D35FEC">
          <w:rPr>
            <w:i/>
          </w:rPr>
          <w:delText>, and</w:delText>
        </w:r>
      </w:del>
    </w:p>
    <w:p w:rsidR="004B0F83" w:rsidRPr="00106722" w:rsidRDefault="004B0F83" w:rsidP="004B0F83">
      <w:pPr>
        <w:pStyle w:val="B1"/>
      </w:pPr>
      <w:r w:rsidRPr="00106722">
        <w:t>-</w:t>
      </w:r>
      <w:r w:rsidRPr="00106722">
        <w:tab/>
        <w:t xml:space="preserve">Serving cell S criteria is met with at least </w:t>
      </w:r>
      <w:del w:id="18" w:author="Huawei" w:date="2019-03-29T10:01:00Z">
        <w:r w:rsidRPr="00106722" w:rsidDel="00D35FEC">
          <w:delText>[</w:delText>
        </w:r>
      </w:del>
      <w:r w:rsidRPr="00106722">
        <w:t>2</w:t>
      </w:r>
      <w:del w:id="19" w:author="Huawei" w:date="2019-03-29T10:01:00Z">
        <w:r w:rsidRPr="00106722" w:rsidDel="00D35FEC">
          <w:delText>]</w:delText>
        </w:r>
      </w:del>
      <w:r w:rsidRPr="00106722">
        <w:t xml:space="preserve"> dB margin.</w:t>
      </w:r>
    </w:p>
    <w:p w:rsidR="004B0F83" w:rsidRPr="00106722" w:rsidRDefault="004B0F83" w:rsidP="004B0F83">
      <w:pPr>
        <w:pStyle w:val="B1"/>
      </w:pPr>
      <w:r w:rsidRPr="00106722">
        <w:t>-</w:t>
      </w:r>
      <w:r w:rsidRPr="00106722">
        <w:tab/>
      </w:r>
      <w:proofErr w:type="gramStart"/>
      <w:r w:rsidRPr="00106722">
        <w:t>the</w:t>
      </w:r>
      <w:proofErr w:type="gramEnd"/>
      <w:r w:rsidRPr="00106722">
        <w:t xml:space="preserve"> relaxed monitoring criteria for neighbour cells in TS 36.304 [1] clause 5.2.4.12.1 is fulfilled, and</w:t>
      </w:r>
    </w:p>
    <w:p w:rsidR="004B0F83" w:rsidRPr="00106722" w:rsidRDefault="004B0F83" w:rsidP="004B0F83">
      <w:r w:rsidRPr="00106722">
        <w:t>, where the relaxation factor N is given by Table 4.6.2.3A-1. Otherwise the requirements defined for the configured DRX cycle length in Section 4.6.2.3 shall apply.</w:t>
      </w:r>
    </w:p>
    <w:p w:rsidR="004B0F83" w:rsidRPr="00106722" w:rsidRDefault="004B0F83" w:rsidP="004B0F83">
      <w:pPr>
        <w:rPr>
          <w:lang w:eastAsia="zh-CN"/>
        </w:rPr>
      </w:pPr>
      <w:r w:rsidRPr="00106722">
        <w:rPr>
          <w:lang w:eastAsia="zh-CN"/>
        </w:rPr>
        <w:t>The UE shall further meet the requirements in section 4.6.2.3 during time period T0 after following occasions:</w:t>
      </w:r>
    </w:p>
    <w:p w:rsidR="004B0F83" w:rsidRPr="00106722" w:rsidRDefault="004B0F83" w:rsidP="004B0F83">
      <w:pPr>
        <w:pStyle w:val="B1"/>
        <w:rPr>
          <w:lang w:eastAsia="zh-CN"/>
        </w:rPr>
      </w:pPr>
      <w:r w:rsidRPr="00106722">
        <w:t>-</w:t>
      </w:r>
      <w:r w:rsidRPr="00106722">
        <w:tab/>
      </w:r>
      <w:proofErr w:type="gramStart"/>
      <w:r w:rsidRPr="00106722">
        <w:rPr>
          <w:lang w:eastAsia="zh-CN"/>
        </w:rPr>
        <w:t>after</w:t>
      </w:r>
      <w:proofErr w:type="gramEnd"/>
      <w:r w:rsidRPr="00106722">
        <w:rPr>
          <w:lang w:eastAsia="zh-CN"/>
        </w:rPr>
        <w:t xml:space="preserve"> the end of reception of latest paging message, or</w:t>
      </w:r>
    </w:p>
    <w:p w:rsidR="004B0F83" w:rsidRPr="00106722" w:rsidRDefault="004B0F83" w:rsidP="004B0F83">
      <w:pPr>
        <w:pStyle w:val="B1"/>
        <w:rPr>
          <w:lang w:eastAsia="zh-CN"/>
        </w:rPr>
      </w:pPr>
      <w:r w:rsidRPr="00106722">
        <w:t>-</w:t>
      </w:r>
      <w:r w:rsidRPr="00106722">
        <w:tab/>
      </w:r>
      <w:proofErr w:type="gramStart"/>
      <w:r w:rsidRPr="00106722">
        <w:rPr>
          <w:lang w:eastAsia="zh-CN"/>
        </w:rPr>
        <w:t>from</w:t>
      </w:r>
      <w:proofErr w:type="gramEnd"/>
      <w:r w:rsidRPr="00106722">
        <w:rPr>
          <w:lang w:eastAsia="zh-CN"/>
        </w:rPr>
        <w:t xml:space="preserve"> the moment UE has switched from RRC_CONNECTED state to RRC_IDLE state.</w:t>
      </w:r>
    </w:p>
    <w:p w:rsidR="004B0F83" w:rsidRPr="00106722" w:rsidRDefault="004B0F83" w:rsidP="004B0F83">
      <w:r w:rsidRPr="00106722">
        <w:t xml:space="preserve">T0 = </w:t>
      </w:r>
      <w:del w:id="20" w:author="Huawei" w:date="2019-03-29T10:01:00Z">
        <w:r w:rsidRPr="00106722" w:rsidDel="00D35FEC">
          <w:delText>[</w:delText>
        </w:r>
      </w:del>
      <w:r w:rsidRPr="00106722">
        <w:t>N*DRX cycle</w:t>
      </w:r>
      <w:del w:id="21" w:author="Huawei" w:date="2019-03-29T10:01:00Z">
        <w:r w:rsidRPr="00106722" w:rsidDel="00D35FEC">
          <w:delText>]</w:delText>
        </w:r>
      </w:del>
      <w:r w:rsidRPr="00106722">
        <w:t xml:space="preserve"> if the UE is not configured with </w:t>
      </w:r>
      <w:proofErr w:type="spellStart"/>
      <w:r w:rsidRPr="00106722">
        <w:t>eDRX_IDLE</w:t>
      </w:r>
      <w:proofErr w:type="spellEnd"/>
      <w:r w:rsidRPr="00106722">
        <w:t xml:space="preserve"> cycle where the value of N specified in Table 4.6.2.3A-1;</w:t>
      </w:r>
    </w:p>
    <w:p w:rsidR="004B0F83" w:rsidRPr="00106722" w:rsidRDefault="004B0F83" w:rsidP="004B0F83">
      <w:pPr>
        <w:rPr>
          <w:lang w:eastAsia="zh-CN"/>
        </w:rPr>
      </w:pPr>
      <w:r w:rsidRPr="00106722">
        <w:t xml:space="preserve">T0 = one </w:t>
      </w:r>
      <w:proofErr w:type="spellStart"/>
      <w:r w:rsidRPr="00106722">
        <w:t>eDRX</w:t>
      </w:r>
      <w:proofErr w:type="spellEnd"/>
      <w:r w:rsidRPr="00106722">
        <w:t xml:space="preserve"> IDLE cycle if the UE is configured with </w:t>
      </w:r>
      <w:proofErr w:type="spellStart"/>
      <w:r w:rsidRPr="00106722">
        <w:t>eDRX_IDLE</w:t>
      </w:r>
      <w:proofErr w:type="spellEnd"/>
      <w:r w:rsidRPr="00106722">
        <w:t xml:space="preserve"> cycle;</w:t>
      </w:r>
    </w:p>
    <w:p w:rsidR="004B0F83" w:rsidRPr="00106722" w:rsidRDefault="004B0F83" w:rsidP="004B0F83">
      <w:pPr>
        <w:pStyle w:val="TH"/>
        <w:rPr>
          <w:vertAlign w:val="subscript"/>
        </w:rPr>
      </w:pPr>
      <w:r w:rsidRPr="00106722">
        <w:rPr>
          <w:snapToGrid w:val="0"/>
        </w:rPr>
        <w:t xml:space="preserve">Table 4.6.2.3A-1: </w:t>
      </w:r>
      <w:r w:rsidRPr="00106722">
        <w:t xml:space="preserve">The relaxation factor N for a UE not configured with </w:t>
      </w:r>
      <w:proofErr w:type="spellStart"/>
      <w:r w:rsidRPr="00106722">
        <w:t>eDRX</w:t>
      </w:r>
      <w:proofErr w:type="spellEnd"/>
      <w:r w:rsidRPr="00106722">
        <w:t xml:space="preserve"> IDLE cycle</w:t>
      </w:r>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1"/>
        <w:gridCol w:w="1401"/>
      </w:tblGrid>
      <w:tr w:rsidR="004B0F83" w:rsidRPr="00106722" w:rsidTr="002B1DAA">
        <w:trPr>
          <w:cantSplit/>
          <w:jc w:val="center"/>
        </w:trPr>
        <w:tc>
          <w:tcPr>
            <w:tcW w:w="3108" w:type="pct"/>
          </w:tcPr>
          <w:p w:rsidR="004B0F83" w:rsidRPr="00106722" w:rsidRDefault="004B0F83" w:rsidP="002B1DAA">
            <w:pPr>
              <w:pStyle w:val="TAH"/>
              <w:rPr>
                <w:rFonts w:cs="Arial"/>
                <w:snapToGrid w:val="0"/>
              </w:rPr>
            </w:pPr>
            <w:r w:rsidRPr="00106722">
              <w:rPr>
                <w:rFonts w:cs="Arial"/>
              </w:rPr>
              <w:t>DRX cycle length [s]</w:t>
            </w:r>
          </w:p>
        </w:tc>
        <w:tc>
          <w:tcPr>
            <w:tcW w:w="1892" w:type="pct"/>
          </w:tcPr>
          <w:p w:rsidR="004B0F83" w:rsidRPr="00106722" w:rsidRDefault="004B0F83" w:rsidP="002B1DAA">
            <w:pPr>
              <w:pStyle w:val="TAH"/>
              <w:rPr>
                <w:rFonts w:cs="Arial"/>
                <w:snapToGrid w:val="0"/>
              </w:rPr>
            </w:pPr>
            <w:r w:rsidRPr="00106722">
              <w:rPr>
                <w:rFonts w:cs="Arial"/>
              </w:rPr>
              <w:t>Value</w:t>
            </w:r>
          </w:p>
        </w:tc>
      </w:tr>
      <w:tr w:rsidR="004B0F83" w:rsidRPr="00106722" w:rsidTr="002B1DAA">
        <w:trPr>
          <w:cantSplit/>
          <w:jc w:val="center"/>
        </w:trPr>
        <w:tc>
          <w:tcPr>
            <w:tcW w:w="3108" w:type="pct"/>
          </w:tcPr>
          <w:p w:rsidR="004B0F83" w:rsidRPr="00106722" w:rsidRDefault="004B0F83" w:rsidP="002B1DAA">
            <w:pPr>
              <w:pStyle w:val="TAC"/>
              <w:rPr>
                <w:rFonts w:cs="Arial"/>
                <w:snapToGrid w:val="0"/>
              </w:rPr>
            </w:pPr>
            <w:r w:rsidRPr="00106722">
              <w:rPr>
                <w:rFonts w:cs="Arial"/>
              </w:rPr>
              <w:t>1.28</w:t>
            </w:r>
          </w:p>
        </w:tc>
        <w:tc>
          <w:tcPr>
            <w:tcW w:w="1892" w:type="pct"/>
          </w:tcPr>
          <w:p w:rsidR="004B0F83" w:rsidRPr="00106722" w:rsidRDefault="004B0F83" w:rsidP="002B1DAA">
            <w:pPr>
              <w:pStyle w:val="TAC"/>
              <w:rPr>
                <w:rFonts w:cs="Arial"/>
                <w:snapToGrid w:val="0"/>
              </w:rPr>
            </w:pPr>
            <w:r w:rsidRPr="00106722">
              <w:rPr>
                <w:rFonts w:cs="Arial"/>
              </w:rPr>
              <w:t>Min(</w:t>
            </w:r>
            <w:r w:rsidRPr="00106722">
              <w:rPr>
                <w:rFonts w:cs="Arial"/>
                <w:b/>
                <w:i/>
              </w:rPr>
              <w:t>n</w:t>
            </w:r>
            <w:r w:rsidRPr="00106722">
              <w:rPr>
                <w:rFonts w:cs="Arial"/>
              </w:rPr>
              <w:t xml:space="preserve"> , 8)</w:t>
            </w:r>
          </w:p>
        </w:tc>
      </w:tr>
      <w:tr w:rsidR="004B0F83" w:rsidRPr="00106722" w:rsidTr="002B1DAA">
        <w:trPr>
          <w:cantSplit/>
          <w:jc w:val="center"/>
        </w:trPr>
        <w:tc>
          <w:tcPr>
            <w:tcW w:w="3108" w:type="pct"/>
          </w:tcPr>
          <w:p w:rsidR="004B0F83" w:rsidRPr="00106722" w:rsidRDefault="004B0F83" w:rsidP="002B1DAA">
            <w:pPr>
              <w:pStyle w:val="TAC"/>
              <w:rPr>
                <w:rFonts w:cs="Arial"/>
                <w:snapToGrid w:val="0"/>
              </w:rPr>
            </w:pPr>
            <w:r w:rsidRPr="00106722">
              <w:rPr>
                <w:rFonts w:cs="Arial"/>
              </w:rPr>
              <w:t>2.56</w:t>
            </w:r>
          </w:p>
        </w:tc>
        <w:tc>
          <w:tcPr>
            <w:tcW w:w="1892" w:type="pct"/>
          </w:tcPr>
          <w:p w:rsidR="004B0F83" w:rsidRPr="00106722" w:rsidRDefault="004B0F83" w:rsidP="002B1DAA">
            <w:pPr>
              <w:pStyle w:val="TAC"/>
              <w:rPr>
                <w:rFonts w:cs="Arial"/>
                <w:snapToGrid w:val="0"/>
              </w:rPr>
            </w:pPr>
            <w:r w:rsidRPr="00106722">
              <w:rPr>
                <w:rFonts w:cs="Arial"/>
              </w:rPr>
              <w:t>Min(</w:t>
            </w:r>
            <w:r w:rsidRPr="00106722">
              <w:rPr>
                <w:rFonts w:cs="Arial"/>
                <w:b/>
                <w:i/>
              </w:rPr>
              <w:t>n</w:t>
            </w:r>
            <w:r w:rsidRPr="00106722">
              <w:rPr>
                <w:rFonts w:cs="Arial"/>
              </w:rPr>
              <w:t xml:space="preserve"> , 4)</w:t>
            </w:r>
          </w:p>
        </w:tc>
      </w:tr>
      <w:tr w:rsidR="004B0F83" w:rsidRPr="00106722" w:rsidTr="002B1DAA">
        <w:trPr>
          <w:cantSplit/>
          <w:jc w:val="center"/>
        </w:trPr>
        <w:tc>
          <w:tcPr>
            <w:tcW w:w="3108" w:type="pct"/>
          </w:tcPr>
          <w:p w:rsidR="004B0F83" w:rsidRPr="00106722" w:rsidRDefault="004B0F83" w:rsidP="002B1DAA">
            <w:pPr>
              <w:pStyle w:val="TAC"/>
              <w:rPr>
                <w:rFonts w:cs="Arial"/>
              </w:rPr>
            </w:pPr>
            <w:r w:rsidRPr="00106722">
              <w:rPr>
                <w:rFonts w:cs="Arial"/>
              </w:rPr>
              <w:t>5.12</w:t>
            </w:r>
          </w:p>
        </w:tc>
        <w:tc>
          <w:tcPr>
            <w:tcW w:w="1892" w:type="pct"/>
          </w:tcPr>
          <w:p w:rsidR="004B0F83" w:rsidRPr="00106722" w:rsidRDefault="004B0F83" w:rsidP="002B1DAA">
            <w:pPr>
              <w:pStyle w:val="TAC"/>
              <w:rPr>
                <w:rFonts w:cs="Arial"/>
              </w:rPr>
            </w:pPr>
            <w:r w:rsidRPr="00106722">
              <w:rPr>
                <w:rFonts w:cs="Arial"/>
              </w:rPr>
              <w:t>Min(</w:t>
            </w:r>
            <w:r w:rsidRPr="00106722">
              <w:rPr>
                <w:rFonts w:cs="Arial"/>
                <w:b/>
                <w:i/>
              </w:rPr>
              <w:t>n</w:t>
            </w:r>
            <w:r w:rsidRPr="00106722">
              <w:rPr>
                <w:rFonts w:cs="Arial"/>
              </w:rPr>
              <w:t xml:space="preserve"> , 2)</w:t>
            </w:r>
          </w:p>
        </w:tc>
      </w:tr>
      <w:tr w:rsidR="004B0F83" w:rsidRPr="00106722" w:rsidTr="002B1DAA">
        <w:trPr>
          <w:cantSplit/>
          <w:jc w:val="center"/>
        </w:trPr>
        <w:tc>
          <w:tcPr>
            <w:tcW w:w="3108" w:type="pct"/>
          </w:tcPr>
          <w:p w:rsidR="004B0F83" w:rsidRPr="00106722" w:rsidRDefault="004B0F83" w:rsidP="002B1DAA">
            <w:pPr>
              <w:pStyle w:val="TAC"/>
              <w:rPr>
                <w:rFonts w:cs="Arial"/>
              </w:rPr>
            </w:pPr>
            <w:r w:rsidRPr="00106722">
              <w:rPr>
                <w:rFonts w:cs="Arial"/>
              </w:rPr>
              <w:t>10.24</w:t>
            </w:r>
          </w:p>
        </w:tc>
        <w:tc>
          <w:tcPr>
            <w:tcW w:w="1892" w:type="pct"/>
          </w:tcPr>
          <w:p w:rsidR="004B0F83" w:rsidRPr="00106722" w:rsidRDefault="004B0F83" w:rsidP="002B1DAA">
            <w:pPr>
              <w:pStyle w:val="TAC"/>
              <w:rPr>
                <w:rFonts w:cs="Arial"/>
              </w:rPr>
            </w:pPr>
            <w:r w:rsidRPr="00106722">
              <w:rPr>
                <w:rFonts w:cs="Arial"/>
              </w:rPr>
              <w:t>1</w:t>
            </w:r>
          </w:p>
        </w:tc>
      </w:tr>
      <w:tr w:rsidR="004B0F83" w:rsidRPr="00106722" w:rsidTr="002B1DAA">
        <w:trPr>
          <w:cantSplit/>
          <w:jc w:val="center"/>
        </w:trPr>
        <w:tc>
          <w:tcPr>
            <w:tcW w:w="5000" w:type="pct"/>
            <w:gridSpan w:val="2"/>
          </w:tcPr>
          <w:p w:rsidR="004B0F83" w:rsidRPr="00106722" w:rsidRDefault="004B0F83" w:rsidP="002B1DAA">
            <w:pPr>
              <w:pStyle w:val="TAN"/>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4B0F83" w:rsidRPr="00106722" w:rsidRDefault="004B0F83" w:rsidP="004B0F83">
      <w:pPr>
        <w:pStyle w:val="TH"/>
      </w:pPr>
      <w:r w:rsidRPr="00106722">
        <w:rPr>
          <w:snapToGrid w:val="0"/>
        </w:rPr>
        <w:t xml:space="preserve">Table 4.6.2.3A-2: </w:t>
      </w:r>
      <w:r w:rsidRPr="00106722">
        <w:t xml:space="preserve">The relaxation factor N for a UE configured with </w:t>
      </w:r>
      <w:proofErr w:type="spellStart"/>
      <w:r w:rsidRPr="00106722">
        <w:t>eDRX</w:t>
      </w:r>
      <w:proofErr w:type="spellEnd"/>
      <w:r w:rsidRPr="00106722">
        <w:t xml:space="preserve"> IDLE cycle</w:t>
      </w:r>
    </w:p>
    <w:tbl>
      <w:tblPr>
        <w:tblW w:w="43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531"/>
        <w:gridCol w:w="1529"/>
        <w:gridCol w:w="1529"/>
        <w:gridCol w:w="1528"/>
      </w:tblGrid>
      <w:tr w:rsidR="004B0F83" w:rsidRPr="00106722" w:rsidTr="002B1DAA">
        <w:trPr>
          <w:cantSplit/>
          <w:trHeight w:val="300"/>
          <w:jc w:val="center"/>
        </w:trPr>
        <w:tc>
          <w:tcPr>
            <w:tcW w:w="1432" w:type="pct"/>
            <w:vMerge w:val="restart"/>
            <w:tcBorders>
              <w:bottom w:val="single" w:sz="4" w:space="0" w:color="auto"/>
            </w:tcBorders>
          </w:tcPr>
          <w:p w:rsidR="004B0F83" w:rsidRPr="00106722" w:rsidRDefault="004B0F83" w:rsidP="002B1DAA">
            <w:pPr>
              <w:pStyle w:val="TAH"/>
            </w:pPr>
            <w:r w:rsidRPr="00106722">
              <w:t>DRX cycle length [s]</w:t>
            </w:r>
          </w:p>
        </w:tc>
        <w:tc>
          <w:tcPr>
            <w:tcW w:w="3568" w:type="pct"/>
            <w:gridSpan w:val="4"/>
            <w:tcBorders>
              <w:bottom w:val="single" w:sz="4" w:space="0" w:color="auto"/>
            </w:tcBorders>
          </w:tcPr>
          <w:p w:rsidR="004B0F83" w:rsidRPr="00106722" w:rsidRDefault="004B0F83" w:rsidP="002B1DAA">
            <w:pPr>
              <w:pStyle w:val="TAH"/>
            </w:pPr>
            <w:r w:rsidRPr="00106722">
              <w:t>Value</w:t>
            </w:r>
          </w:p>
        </w:tc>
      </w:tr>
      <w:tr w:rsidR="004B0F83" w:rsidRPr="00106722" w:rsidTr="002B1DAA">
        <w:trPr>
          <w:cantSplit/>
          <w:jc w:val="center"/>
        </w:trPr>
        <w:tc>
          <w:tcPr>
            <w:tcW w:w="1432" w:type="pct"/>
            <w:vMerge/>
          </w:tcPr>
          <w:p w:rsidR="004B0F83" w:rsidRPr="00106722" w:rsidRDefault="004B0F83" w:rsidP="002B1DAA">
            <w:pPr>
              <w:pStyle w:val="TAH"/>
              <w:rPr>
                <w:snapToGrid w:val="0"/>
              </w:rPr>
            </w:pPr>
          </w:p>
        </w:tc>
        <w:tc>
          <w:tcPr>
            <w:tcW w:w="893" w:type="pct"/>
          </w:tcPr>
          <w:p w:rsidR="004B0F83" w:rsidRPr="00106722" w:rsidRDefault="004B0F83" w:rsidP="002B1DAA">
            <w:pPr>
              <w:pStyle w:val="TAH"/>
            </w:pPr>
            <w:r w:rsidRPr="00106722">
              <w:t>7.68 ≤ PTW length [s]</w:t>
            </w:r>
            <w:r w:rsidRPr="00106722">
              <w:rPr>
                <w:snapToGrid w:val="0"/>
              </w:rPr>
              <w:t xml:space="preserve"> &lt; 12.8</w:t>
            </w:r>
          </w:p>
        </w:tc>
        <w:tc>
          <w:tcPr>
            <w:tcW w:w="892" w:type="pct"/>
          </w:tcPr>
          <w:p w:rsidR="004B0F83" w:rsidRPr="00106722" w:rsidRDefault="004B0F83" w:rsidP="002B1DAA">
            <w:pPr>
              <w:pStyle w:val="TAH"/>
            </w:pPr>
            <w:r w:rsidRPr="00106722">
              <w:t>12.8 ≤ PTW length</w:t>
            </w:r>
            <w:r w:rsidRPr="00106722">
              <w:rPr>
                <w:snapToGrid w:val="0"/>
              </w:rPr>
              <w:t xml:space="preserve"> [s] &lt; 23.04</w:t>
            </w:r>
          </w:p>
        </w:tc>
        <w:tc>
          <w:tcPr>
            <w:tcW w:w="892" w:type="pct"/>
          </w:tcPr>
          <w:p w:rsidR="004B0F83" w:rsidRPr="00106722" w:rsidRDefault="004B0F83" w:rsidP="002B1DAA">
            <w:pPr>
              <w:pStyle w:val="TAH"/>
            </w:pPr>
            <w:r w:rsidRPr="00106722">
              <w:t>23.04 ≤ PTW length</w:t>
            </w:r>
            <w:r w:rsidRPr="00106722">
              <w:rPr>
                <w:snapToGrid w:val="0"/>
              </w:rPr>
              <w:t xml:space="preserve"> [s] &lt; 43.52</w:t>
            </w:r>
          </w:p>
        </w:tc>
        <w:tc>
          <w:tcPr>
            <w:tcW w:w="891" w:type="pct"/>
          </w:tcPr>
          <w:p w:rsidR="004B0F83" w:rsidRPr="00106722" w:rsidRDefault="004B0F83" w:rsidP="002B1DAA">
            <w:pPr>
              <w:pStyle w:val="TAH"/>
            </w:pPr>
            <w:r w:rsidRPr="00106722">
              <w:t>43.52 ≤</w:t>
            </w:r>
            <w:r w:rsidRPr="00106722">
              <w:rPr>
                <w:snapToGrid w:val="0"/>
              </w:rPr>
              <w:t xml:space="preserve"> </w:t>
            </w:r>
            <w:r w:rsidRPr="00106722">
              <w:t>PTW length</w:t>
            </w:r>
            <w:r w:rsidRPr="00106722">
              <w:rPr>
                <w:snapToGrid w:val="0"/>
              </w:rPr>
              <w:t xml:space="preserve"> [s] </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1.28</w:t>
            </w:r>
          </w:p>
        </w:tc>
        <w:tc>
          <w:tcPr>
            <w:tcW w:w="893" w:type="pct"/>
          </w:tcPr>
          <w:p w:rsidR="004B0F83" w:rsidRPr="00106722" w:rsidRDefault="004B0F83" w:rsidP="002B1DAA">
            <w:pPr>
              <w:pStyle w:val="TAC"/>
              <w:rPr>
                <w:snapToGrid w:val="0"/>
              </w:rPr>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2" w:type="pct"/>
          </w:tcPr>
          <w:p w:rsidR="004B0F83" w:rsidRPr="00106722" w:rsidRDefault="004B0F83" w:rsidP="002B1DAA">
            <w:pPr>
              <w:pStyle w:val="TAC"/>
            </w:pPr>
            <w:r w:rsidRPr="00106722">
              <w:t>Min(</w:t>
            </w:r>
            <w:r w:rsidRPr="00106722">
              <w:rPr>
                <w:b/>
                <w:i/>
              </w:rPr>
              <w:t>n</w:t>
            </w:r>
            <w:r w:rsidRPr="00106722">
              <w:t xml:space="preserve"> , 4)</w:t>
            </w:r>
          </w:p>
        </w:tc>
        <w:tc>
          <w:tcPr>
            <w:tcW w:w="891" w:type="pct"/>
          </w:tcPr>
          <w:p w:rsidR="004B0F83" w:rsidRPr="00106722" w:rsidRDefault="004B0F83" w:rsidP="002B1DAA">
            <w:pPr>
              <w:pStyle w:val="TAC"/>
            </w:pPr>
            <w:r w:rsidRPr="00106722">
              <w:t>Min(</w:t>
            </w:r>
            <w:r w:rsidRPr="00106722">
              <w:rPr>
                <w:b/>
                <w:i/>
              </w:rPr>
              <w:t>n</w:t>
            </w:r>
            <w:r w:rsidRPr="00106722">
              <w:t xml:space="preserve"> , 8)</w:t>
            </w:r>
          </w:p>
        </w:tc>
      </w:tr>
      <w:tr w:rsidR="004B0F83" w:rsidRPr="00106722" w:rsidTr="002B1DAA">
        <w:trPr>
          <w:cantSplit/>
          <w:jc w:val="center"/>
        </w:trPr>
        <w:tc>
          <w:tcPr>
            <w:tcW w:w="1432" w:type="pct"/>
          </w:tcPr>
          <w:p w:rsidR="004B0F83" w:rsidRPr="00106722" w:rsidRDefault="004B0F83" w:rsidP="002B1DAA">
            <w:pPr>
              <w:pStyle w:val="TAC"/>
              <w:rPr>
                <w:snapToGrid w:val="0"/>
              </w:rPr>
            </w:pPr>
            <w:r w:rsidRPr="00106722">
              <w:t>2.56</w:t>
            </w:r>
          </w:p>
        </w:tc>
        <w:tc>
          <w:tcPr>
            <w:tcW w:w="893" w:type="pct"/>
          </w:tcPr>
          <w:p w:rsidR="004B0F83" w:rsidRPr="00106722" w:rsidRDefault="004B0F83" w:rsidP="002B1DAA">
            <w:pPr>
              <w:pStyle w:val="TAC"/>
              <w:rPr>
                <w:snapToGrid w:val="0"/>
              </w:rPr>
            </w:pPr>
            <w:r w:rsidRPr="00106722">
              <w:rPr>
                <w:snapToGrid w:val="0"/>
              </w:rPr>
              <w:t>N/A</w:t>
            </w:r>
          </w:p>
        </w:tc>
        <w:tc>
          <w:tcPr>
            <w:tcW w:w="892" w:type="pct"/>
          </w:tcPr>
          <w:p w:rsidR="004B0F83" w:rsidRPr="00106722" w:rsidRDefault="004B0F83" w:rsidP="002B1DAA">
            <w:pPr>
              <w:pStyle w:val="TAC"/>
            </w:pPr>
            <w:r w:rsidRPr="00106722">
              <w:t>1</w:t>
            </w:r>
          </w:p>
        </w:tc>
        <w:tc>
          <w:tcPr>
            <w:tcW w:w="892" w:type="pct"/>
          </w:tcPr>
          <w:p w:rsidR="004B0F83" w:rsidRPr="00106722" w:rsidRDefault="004B0F83" w:rsidP="002B1DAA">
            <w:pPr>
              <w:pStyle w:val="TAC"/>
            </w:pPr>
            <w:r w:rsidRPr="00106722">
              <w:t>Min(</w:t>
            </w:r>
            <w:r w:rsidRPr="00106722">
              <w:rPr>
                <w:b/>
                <w:i/>
              </w:rPr>
              <w:t>n</w:t>
            </w:r>
            <w:r w:rsidRPr="00106722">
              <w:t xml:space="preserve"> , 2)</w:t>
            </w:r>
          </w:p>
        </w:tc>
        <w:tc>
          <w:tcPr>
            <w:tcW w:w="891" w:type="pct"/>
          </w:tcPr>
          <w:p w:rsidR="004B0F83" w:rsidRPr="00106722" w:rsidRDefault="004B0F83" w:rsidP="002B1DAA">
            <w:pPr>
              <w:pStyle w:val="TAC"/>
            </w:pPr>
            <w:r w:rsidRPr="00106722">
              <w:t>Min(</w:t>
            </w:r>
            <w:r w:rsidRPr="00106722">
              <w:rPr>
                <w:b/>
                <w:i/>
              </w:rPr>
              <w:t>n</w:t>
            </w:r>
            <w:r w:rsidRPr="00106722">
              <w:t xml:space="preserve"> , 4)</w:t>
            </w:r>
          </w:p>
        </w:tc>
      </w:tr>
      <w:tr w:rsidR="004B0F83" w:rsidRPr="00106722" w:rsidTr="002B1DAA">
        <w:trPr>
          <w:cantSplit/>
          <w:trHeight w:val="237"/>
          <w:jc w:val="center"/>
        </w:trPr>
        <w:tc>
          <w:tcPr>
            <w:tcW w:w="1432" w:type="pct"/>
          </w:tcPr>
          <w:p w:rsidR="004B0F83" w:rsidRPr="00106722" w:rsidRDefault="004B0F83" w:rsidP="002B1DAA">
            <w:pPr>
              <w:pStyle w:val="TAC"/>
            </w:pPr>
            <w:r w:rsidRPr="00106722">
              <w:t>5.12</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t>1</w:t>
            </w:r>
          </w:p>
        </w:tc>
        <w:tc>
          <w:tcPr>
            <w:tcW w:w="891" w:type="pct"/>
          </w:tcPr>
          <w:p w:rsidR="004B0F83" w:rsidRPr="00106722" w:rsidRDefault="004B0F83" w:rsidP="002B1DAA">
            <w:pPr>
              <w:pStyle w:val="TAC"/>
            </w:pPr>
            <w:r w:rsidRPr="00106722">
              <w:t>Min(</w:t>
            </w:r>
            <w:r w:rsidRPr="00106722">
              <w:rPr>
                <w:b/>
                <w:i/>
              </w:rPr>
              <w:t>n</w:t>
            </w:r>
            <w:r w:rsidRPr="00106722">
              <w:t xml:space="preserve"> , 2)</w:t>
            </w:r>
          </w:p>
        </w:tc>
      </w:tr>
      <w:tr w:rsidR="004B0F83" w:rsidRPr="00106722" w:rsidTr="002B1DAA">
        <w:trPr>
          <w:cantSplit/>
          <w:jc w:val="center"/>
        </w:trPr>
        <w:tc>
          <w:tcPr>
            <w:tcW w:w="1432" w:type="pct"/>
          </w:tcPr>
          <w:p w:rsidR="004B0F83" w:rsidRPr="00106722" w:rsidRDefault="004B0F83" w:rsidP="002B1DAA">
            <w:pPr>
              <w:pStyle w:val="TAC"/>
            </w:pPr>
            <w:r w:rsidRPr="00106722">
              <w:t>10.24</w:t>
            </w:r>
          </w:p>
        </w:tc>
        <w:tc>
          <w:tcPr>
            <w:tcW w:w="893"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2" w:type="pct"/>
          </w:tcPr>
          <w:p w:rsidR="004B0F83" w:rsidRPr="00106722" w:rsidRDefault="004B0F83" w:rsidP="002B1DAA">
            <w:pPr>
              <w:pStyle w:val="TAC"/>
            </w:pPr>
            <w:r w:rsidRPr="00106722">
              <w:rPr>
                <w:snapToGrid w:val="0"/>
              </w:rPr>
              <w:t>N/A</w:t>
            </w:r>
          </w:p>
        </w:tc>
        <w:tc>
          <w:tcPr>
            <w:tcW w:w="891" w:type="pct"/>
          </w:tcPr>
          <w:p w:rsidR="004B0F83" w:rsidRPr="00106722" w:rsidRDefault="004B0F83" w:rsidP="002B1DAA">
            <w:pPr>
              <w:pStyle w:val="TAC"/>
            </w:pPr>
            <w:r w:rsidRPr="00106722">
              <w:t>1</w:t>
            </w:r>
          </w:p>
        </w:tc>
      </w:tr>
      <w:tr w:rsidR="004B0F83" w:rsidRPr="00106722" w:rsidTr="002B1DAA">
        <w:trPr>
          <w:cantSplit/>
          <w:jc w:val="center"/>
        </w:trPr>
        <w:tc>
          <w:tcPr>
            <w:tcW w:w="5000" w:type="pct"/>
            <w:gridSpan w:val="5"/>
          </w:tcPr>
          <w:p w:rsidR="004B0F83" w:rsidRPr="00106722" w:rsidRDefault="004B0F83" w:rsidP="002B1DAA">
            <w:pPr>
              <w:pStyle w:val="TAN"/>
              <w:rPr>
                <w:lang w:eastAsia="zh-CN"/>
              </w:rPr>
            </w:pPr>
            <w:r w:rsidRPr="00106722">
              <w:rPr>
                <w:rFonts w:hint="eastAsia"/>
                <w:lang w:eastAsia="zh-CN"/>
              </w:rPr>
              <w:t>N</w:t>
            </w:r>
            <w:r w:rsidRPr="00106722">
              <w:rPr>
                <w:lang w:eastAsia="zh-CN"/>
              </w:rPr>
              <w:t>OTE</w:t>
            </w:r>
            <w:r w:rsidRPr="00106722">
              <w:rPr>
                <w:rFonts w:hint="eastAsia"/>
                <w:lang w:eastAsia="zh-CN"/>
              </w:rPr>
              <w:t>:</w:t>
            </w:r>
            <w:r w:rsidRPr="00106722">
              <w:tab/>
            </w:r>
            <w:r w:rsidRPr="00106722">
              <w:rPr>
                <w:b/>
                <w:i/>
                <w:lang w:eastAsia="zh-CN"/>
              </w:rPr>
              <w:t>n</w:t>
            </w:r>
            <w:r w:rsidRPr="00106722">
              <w:rPr>
                <w:lang w:eastAsia="zh-CN"/>
              </w:rPr>
              <w:t xml:space="preserve"> is signalled by the network by using </w:t>
            </w:r>
            <w:r w:rsidRPr="00106722">
              <w:rPr>
                <w:i/>
                <w:lang w:eastAsia="zh-CN"/>
              </w:rPr>
              <w:t xml:space="preserve">numDRX-CycleRelaxed-r15 </w:t>
            </w:r>
            <w:r w:rsidRPr="00106722">
              <w:rPr>
                <w:lang w:eastAsia="zh-CN"/>
              </w:rPr>
              <w:t>defined in TS</w:t>
            </w:r>
            <w:r w:rsidRPr="00106722">
              <w:t> </w:t>
            </w:r>
            <w:r w:rsidRPr="00106722">
              <w:rPr>
                <w:lang w:eastAsia="zh-CN"/>
              </w:rPr>
              <w:t>36.331</w:t>
            </w:r>
            <w:r w:rsidRPr="00106722">
              <w:t> </w:t>
            </w:r>
            <w:r w:rsidRPr="00106722">
              <w:rPr>
                <w:lang w:eastAsia="zh-CN"/>
              </w:rPr>
              <w:t>[2].</w:t>
            </w:r>
          </w:p>
        </w:tc>
      </w:tr>
    </w:tbl>
    <w:p w:rsidR="004B0F83" w:rsidRPr="00106722" w:rsidRDefault="004B0F83" w:rsidP="004B0F83"/>
    <w:p w:rsidR="004B0F83" w:rsidRDefault="004B0F83" w:rsidP="004B0F83">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3E9" w:rsidRDefault="00A743E9">
      <w:r>
        <w:separator/>
      </w:r>
    </w:p>
  </w:endnote>
  <w:endnote w:type="continuationSeparator" w:id="0">
    <w:p w:rsidR="00A743E9" w:rsidRDefault="00A7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3E9" w:rsidRDefault="00A743E9">
      <w:r>
        <w:separator/>
      </w:r>
    </w:p>
  </w:footnote>
  <w:footnote w:type="continuationSeparator" w:id="0">
    <w:p w:rsidR="00A743E9" w:rsidRDefault="00A74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814D5"/>
    <w:rsid w:val="000A6394"/>
    <w:rsid w:val="000B7FED"/>
    <w:rsid w:val="000C038A"/>
    <w:rsid w:val="000C6598"/>
    <w:rsid w:val="000E1CC3"/>
    <w:rsid w:val="001436F7"/>
    <w:rsid w:val="00145D43"/>
    <w:rsid w:val="00192C46"/>
    <w:rsid w:val="001A08B3"/>
    <w:rsid w:val="001A7B60"/>
    <w:rsid w:val="001B52F0"/>
    <w:rsid w:val="001B7A65"/>
    <w:rsid w:val="001C7582"/>
    <w:rsid w:val="001E41F3"/>
    <w:rsid w:val="0026004D"/>
    <w:rsid w:val="002640DD"/>
    <w:rsid w:val="00275D12"/>
    <w:rsid w:val="00284FEB"/>
    <w:rsid w:val="002860C4"/>
    <w:rsid w:val="002B455F"/>
    <w:rsid w:val="002B5741"/>
    <w:rsid w:val="002F3A2F"/>
    <w:rsid w:val="00305409"/>
    <w:rsid w:val="003352E5"/>
    <w:rsid w:val="0034265D"/>
    <w:rsid w:val="003609EF"/>
    <w:rsid w:val="0036231A"/>
    <w:rsid w:val="00374DD4"/>
    <w:rsid w:val="003E1A36"/>
    <w:rsid w:val="00410371"/>
    <w:rsid w:val="004242F1"/>
    <w:rsid w:val="00473D1A"/>
    <w:rsid w:val="004B0F83"/>
    <w:rsid w:val="004B75B7"/>
    <w:rsid w:val="004C02B9"/>
    <w:rsid w:val="004E2D67"/>
    <w:rsid w:val="004F6478"/>
    <w:rsid w:val="0051580D"/>
    <w:rsid w:val="00547111"/>
    <w:rsid w:val="00591E41"/>
    <w:rsid w:val="00592D74"/>
    <w:rsid w:val="005E2C44"/>
    <w:rsid w:val="005F1131"/>
    <w:rsid w:val="00621188"/>
    <w:rsid w:val="006257ED"/>
    <w:rsid w:val="0063472A"/>
    <w:rsid w:val="00695808"/>
    <w:rsid w:val="006A0C7D"/>
    <w:rsid w:val="006B46FB"/>
    <w:rsid w:val="006E21FB"/>
    <w:rsid w:val="00781F92"/>
    <w:rsid w:val="007839C9"/>
    <w:rsid w:val="007853F6"/>
    <w:rsid w:val="00792342"/>
    <w:rsid w:val="007977A8"/>
    <w:rsid w:val="007B512A"/>
    <w:rsid w:val="007C2097"/>
    <w:rsid w:val="007D6A07"/>
    <w:rsid w:val="007F7259"/>
    <w:rsid w:val="008040A8"/>
    <w:rsid w:val="008279FA"/>
    <w:rsid w:val="00851756"/>
    <w:rsid w:val="008626E7"/>
    <w:rsid w:val="00870EE7"/>
    <w:rsid w:val="008714E4"/>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43E9"/>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D091D"/>
    <w:rsid w:val="00CE7841"/>
    <w:rsid w:val="00D03F9A"/>
    <w:rsid w:val="00D06D51"/>
    <w:rsid w:val="00D24991"/>
    <w:rsid w:val="00D35FEC"/>
    <w:rsid w:val="00D50255"/>
    <w:rsid w:val="00DE34CF"/>
    <w:rsid w:val="00E13F3D"/>
    <w:rsid w:val="00E27F13"/>
    <w:rsid w:val="00E34898"/>
    <w:rsid w:val="00E50195"/>
    <w:rsid w:val="00E53FF9"/>
    <w:rsid w:val="00EA3ADD"/>
    <w:rsid w:val="00EA5525"/>
    <w:rsid w:val="00EB09B7"/>
    <w:rsid w:val="00EE1E0F"/>
    <w:rsid w:val="00EE7D7C"/>
    <w:rsid w:val="00EF23E3"/>
    <w:rsid w:val="00F25D98"/>
    <w:rsid w:val="00F300FB"/>
    <w:rsid w:val="00F84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00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2AA1D-5C1B-49A8-BF1F-E73626AF6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1081</TotalTime>
  <Pages>3</Pages>
  <Words>927</Words>
  <Characters>5287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48</cp:revision>
  <cp:lastPrinted>1899-12-31T23:00:00Z</cp:lastPrinted>
  <dcterms:created xsi:type="dcterms:W3CDTF">2015-08-19T09:34:00Z</dcterms:created>
  <dcterms:modified xsi:type="dcterms:W3CDTF">2019-04-01T10:19:00Z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(3)Dq1BeRUENOuqS+cMbE2aGglF2AH3kewhXjt46+bfu5GGsGXUDmicuIHFDRtm0hjdBDGUH0PU
BeQypY4eVUG84kqivZmk8Td0EVJHVNAUJEt7TGDn4COVH2HKM2FInrQ1GDD7FjBEG2Z9vpev
0hjbIcJX1BktCrKMHvgPdkC862ajITn0I9bFzA9lYTbJ08qlMe9/FjxwGVde2+NBQhF0r5uG
Lc10U9Ri9N9hbakOk5</vt:lpwstr>
  </property>
  <property fmtid="{D5CDD505-2E9C-101B-9397-08002B2CF9AE}" pid="22" name="_2015_ms_pID_7253431">
    <vt:lpwstr>07GTpUWRXGaMAfRl/IalKN6+pmoAoy4rVuRaaLmiL9POnNfhRnLy5w
WIm2Xgpu43XQoI0Fm26OB32jdw/Cp8fIyjt71ChwqhnFR0k0Ugrz2WgfR3JI3qkjGhg+gzAp
OJTky6RxjLX+Jmmdwu6oiedAto577NLhmqrxbc1rQgPOSEzo3LV+murc6hfIggm832C6ILFa
3zaifwDyKmc9eYIK3vvVHcea1MyJxED82ptM</vt:lpwstr>
  </property>
  <property fmtid="{D5CDD505-2E9C-101B-9397-08002B2CF9AE}" pid="23" name="_2015_ms_pID_7253432">
    <vt:lpwstr>G8QD+Wt014GG0vQSQHq7e2g=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1554113956</vt:lpwstr>
  </property>
</Properties>
</file>